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0B25C46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47763B" w:rsidRPr="000F1799">
        <w:rPr>
          <w:b/>
          <w:sz w:val="24"/>
          <w:lang w:val="en-CA"/>
        </w:rPr>
        <w:t>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S5-24</w:t>
      </w:r>
      <w:r w:rsidR="00650AC8">
        <w:rPr>
          <w:b/>
          <w:i/>
          <w:sz w:val="28"/>
          <w:lang w:val="en-CA"/>
        </w:rPr>
        <w:t>6344</w:t>
      </w:r>
    </w:p>
    <w:p w14:paraId="35F5C31B" w14:textId="4D21C558" w:rsidR="0094394A" w:rsidRPr="000F1799" w:rsidRDefault="005E77DC" w:rsidP="0094394A">
      <w:pPr>
        <w:pStyle w:val="Header"/>
        <w:rPr>
          <w:sz w:val="22"/>
          <w:szCs w:val="22"/>
          <w:lang w:val="en-CA"/>
        </w:rPr>
      </w:pPr>
      <w:r w:rsidRPr="000F1799">
        <w:rPr>
          <w:sz w:val="24"/>
          <w:lang w:val="en-CA"/>
        </w:rPr>
        <w:t>Orlando</w:t>
      </w:r>
      <w:r w:rsidR="0094394A" w:rsidRPr="000F1799">
        <w:rPr>
          <w:sz w:val="24"/>
          <w:lang w:val="en-CA"/>
        </w:rPr>
        <w:t xml:space="preserve">, </w:t>
      </w:r>
      <w:r w:rsidR="0094394A" w:rsidRPr="000F1799">
        <w:rPr>
          <w:lang w:val="en-CA"/>
        </w:rPr>
        <w:fldChar w:fldCharType="begin"/>
      </w:r>
      <w:r w:rsidR="0094394A" w:rsidRPr="000F1799">
        <w:rPr>
          <w:lang w:val="en-CA"/>
        </w:rPr>
        <w:instrText xml:space="preserve"> DOCPROPERTY  Country  \* MERGEFORMAT </w:instrText>
      </w:r>
      <w:r w:rsidR="0094394A" w:rsidRPr="000F1799">
        <w:rPr>
          <w:lang w:val="en-CA"/>
        </w:rPr>
        <w:fldChar w:fldCharType="separate"/>
      </w:r>
      <w:r w:rsidRPr="000F1799">
        <w:rPr>
          <w:sz w:val="24"/>
          <w:lang w:val="en-CA"/>
        </w:rPr>
        <w:t>USA</w:t>
      </w:r>
      <w:r w:rsidR="0094394A" w:rsidRPr="000F1799">
        <w:rPr>
          <w:sz w:val="24"/>
          <w:lang w:val="en-CA"/>
        </w:rPr>
        <w:fldChar w:fldCharType="end"/>
      </w:r>
      <w:r w:rsidR="0094394A" w:rsidRPr="000F1799">
        <w:rPr>
          <w:sz w:val="24"/>
          <w:lang w:val="en-CA"/>
        </w:rPr>
        <w:t>, 1</w:t>
      </w:r>
      <w:r w:rsidR="00B26ED3" w:rsidRPr="000F1799">
        <w:rPr>
          <w:sz w:val="24"/>
          <w:lang w:val="en-CA"/>
        </w:rPr>
        <w:t>8</w:t>
      </w:r>
      <w:r w:rsidR="0094394A" w:rsidRPr="000F1799">
        <w:rPr>
          <w:sz w:val="24"/>
          <w:lang w:val="en-CA"/>
        </w:rPr>
        <w:t xml:space="preserve"> – 2</w:t>
      </w:r>
      <w:r w:rsidR="00B26ED3" w:rsidRPr="000F1799">
        <w:rPr>
          <w:sz w:val="24"/>
          <w:lang w:val="en-CA"/>
        </w:rPr>
        <w:t>2</w:t>
      </w:r>
      <w:r w:rsidR="0094394A" w:rsidRPr="000F1799">
        <w:rPr>
          <w:sz w:val="24"/>
          <w:lang w:val="en-CA"/>
        </w:rPr>
        <w:t xml:space="preserve"> </w:t>
      </w:r>
      <w:r w:rsidR="00B26ED3" w:rsidRPr="000F1799">
        <w:rPr>
          <w:sz w:val="24"/>
          <w:lang w:val="en-CA"/>
        </w:rPr>
        <w:t>Nov</w:t>
      </w:r>
      <w:r w:rsidR="00036500" w:rsidRPr="000F1799">
        <w:rPr>
          <w:sz w:val="24"/>
          <w:lang w:val="en-CA"/>
        </w:rPr>
        <w:t>ember</w:t>
      </w:r>
      <w:r w:rsidR="0094394A" w:rsidRPr="000F179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846F3D3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00BC">
              <w:rPr>
                <w:rFonts w:eastAsiaTheme="minorEastAsia"/>
                <w:b/>
                <w:sz w:val="28"/>
                <w:lang w:val="en-CA" w:eastAsia="zh-CN"/>
              </w:rPr>
              <w:t>624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0F179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Revision  \* MERGEFORMAT </w:instrText>
            </w:r>
            <w:r w:rsidRPr="000F1799">
              <w:rPr>
                <w:lang w:val="en-CA"/>
              </w:rPr>
              <w:fldChar w:fldCharType="separate"/>
            </w:r>
            <w:r w:rsidR="0035508C" w:rsidRPr="000F179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6C1A89A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6369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6369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60B8339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="00352508">
              <w:rPr>
                <w:lang w:val="en-CA"/>
              </w:rPr>
              <w:t>8</w:t>
            </w:r>
            <w:r w:rsidRPr="000F1799">
              <w:rPr>
                <w:rFonts w:eastAsia="SimSun"/>
                <w:lang w:val="en-CA" w:eastAsia="zh-CN"/>
              </w:rPr>
              <w:t xml:space="preserve"> CR</w:t>
            </w:r>
            <w:r w:rsidRPr="000F1799">
              <w:rPr>
                <w:lang w:val="en-CA"/>
              </w:rPr>
              <w:t xml:space="preserve"> TS 28.552 </w:t>
            </w:r>
            <w:r w:rsidR="006A4C79">
              <w:rPr>
                <w:rFonts w:eastAsia="SimSun"/>
                <w:lang w:val="en-CA" w:eastAsia="zh-CN"/>
              </w:rPr>
              <w:t>Corrections</w:t>
            </w:r>
            <w:r w:rsidR="0004795B" w:rsidRPr="00D12109">
              <w:rPr>
                <w:rFonts w:eastAsia="SimSun"/>
                <w:lang w:val="en-CA" w:eastAsia="zh-CN"/>
              </w:rPr>
              <w:t xml:space="preserve"> </w:t>
            </w:r>
            <w:r w:rsidRPr="000F1799">
              <w:rPr>
                <w:rFonts w:eastAsia="SimSun"/>
                <w:lang w:val="en-CA" w:eastAsia="zh-CN"/>
              </w:rPr>
              <w:t xml:space="preserve">of </w:t>
            </w:r>
            <w:bookmarkEnd w:id="1"/>
            <w:r w:rsidR="006A4C79">
              <w:rPr>
                <w:lang w:val="en-CA"/>
              </w:rPr>
              <w:t>measurement m</w:t>
            </w:r>
            <w:r w:rsidR="006A4C79" w:rsidRPr="00F97E79">
              <w:rPr>
                <w:lang w:val="en-CA"/>
              </w:rPr>
              <w:t>etrics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3D289E4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163691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2024-</w:t>
            </w:r>
            <w:r w:rsidR="00DE4D96" w:rsidRPr="000F1799">
              <w:rPr>
                <w:rFonts w:eastAsia="SimSun"/>
                <w:lang w:val="en-CA" w:eastAsia="zh-CN"/>
              </w:rPr>
              <w:t>11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0F179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0D7DDF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</w:t>
            </w:r>
            <w:r w:rsidR="00163691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  <w:t>F</w:t>
            </w:r>
            <w:r w:rsidRPr="000F1799">
              <w:rPr>
                <w:i/>
                <w:sz w:val="18"/>
                <w:lang w:val="en-CA"/>
              </w:rPr>
              <w:t xml:space="preserve">  (correction)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4CD4" w14:textId="4395635A" w:rsidR="00A30704" w:rsidRDefault="00F97E79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 w:rsidR="006A4C79"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 xml:space="preserve">etrics </w:t>
            </w:r>
            <w:r>
              <w:rPr>
                <w:lang w:val="en-CA"/>
              </w:rPr>
              <w:t>are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 xml:space="preserve">in multiple </w:t>
            </w:r>
            <w:r w:rsidR="0029040D">
              <w:rPr>
                <w:lang w:val="en-CA"/>
              </w:rPr>
              <w:t xml:space="preserve">places. The </w:t>
            </w:r>
            <w:r w:rsidR="001B4095">
              <w:rPr>
                <w:lang w:val="en-CA"/>
              </w:rPr>
              <w:t>Measurement metric definition</w:t>
            </w:r>
            <w:r w:rsidR="001B4095" w:rsidRPr="000F1799">
              <w:rPr>
                <w:lang w:val="en-CA"/>
              </w:rPr>
              <w:t xml:space="preserve"> </w:t>
            </w:r>
            <w:r w:rsidR="001B4095">
              <w:rPr>
                <w:lang w:val="en-CA"/>
              </w:rPr>
              <w:t xml:space="preserve">is missing in the </w:t>
            </w:r>
            <w:proofErr w:type="spellStart"/>
            <w:r w:rsidR="001B4095">
              <w:rPr>
                <w:lang w:val="en-CA"/>
              </w:rPr>
              <w:t>specfication</w:t>
            </w:r>
            <w:proofErr w:type="spellEnd"/>
            <w:r w:rsidR="00DE4D96" w:rsidRPr="000F1799">
              <w:rPr>
                <w:lang w:val="en-CA"/>
              </w:rPr>
              <w:t>.</w:t>
            </w:r>
          </w:p>
          <w:p w14:paraId="12D88193" w14:textId="2B8DEB05" w:rsidR="0029040D" w:rsidRPr="000F1799" w:rsidRDefault="0029040D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Then TS28.558 / 28.622 </w:t>
            </w:r>
            <w:r w:rsidR="00F96693">
              <w:rPr>
                <w:lang w:val="en-CA"/>
              </w:rPr>
              <w:t>shall refer to this specification for Measurement metric definition.</w:t>
            </w:r>
          </w:p>
        </w:tc>
      </w:tr>
      <w:tr w:rsidR="00A30704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28BA7E8" w:rsidR="00775BBD" w:rsidRPr="000F1799" w:rsidRDefault="00775BB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Adding Measurement metric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2BB00D5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5F59ED">
              <w:rPr>
                <w:lang w:val="en-CA"/>
              </w:rPr>
              <w:t>0487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AE379" w:rsidR="00A30704" w:rsidRPr="000F1799" w:rsidRDefault="00CA44CC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</w:t>
            </w:r>
            <w:r w:rsidR="00F63A7E">
              <w:rPr>
                <w:lang w:val="en-CA"/>
              </w:rPr>
              <w:t>0624 CR</w:t>
            </w:r>
            <w:r w:rsidR="00AE5D76">
              <w:rPr>
                <w:lang w:val="en-CA"/>
              </w:rPr>
              <w:t>0625</w:t>
            </w:r>
            <w:r>
              <w:rPr>
                <w:lang w:val="en-CA"/>
              </w:rPr>
              <w:t>, TS28.558 CR</w:t>
            </w:r>
            <w:r w:rsidR="0060165F">
              <w:rPr>
                <w:lang w:val="en-CA"/>
              </w:rPr>
              <w:t>0028 CR0029</w:t>
            </w:r>
            <w:r>
              <w:rPr>
                <w:lang w:val="en-CA"/>
              </w:rPr>
              <w:t>, TS28.622 CR</w:t>
            </w:r>
            <w:r w:rsidR="00D25409">
              <w:rPr>
                <w:lang w:val="en-CA"/>
              </w:rPr>
              <w:t>0487 CR0488</w:t>
            </w:r>
            <w:r>
              <w:rPr>
                <w:lang w:val="en-CA"/>
              </w:rPr>
              <w:t>, TS28.623 CR</w:t>
            </w:r>
            <w:r w:rsidR="00AA101B">
              <w:rPr>
                <w:lang w:val="en-CA"/>
              </w:rPr>
              <w:t>0460</w:t>
            </w:r>
            <w:r w:rsidR="0034581F">
              <w:rPr>
                <w:lang w:val="en-CA"/>
              </w:rPr>
              <w:t xml:space="preserve">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DDF301" w14:textId="5F99AF39" w:rsidR="003C2C84" w:rsidRDefault="003C2C84" w:rsidP="003C2C84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 w:rsidR="001A7A0E">
          <w:rPr>
            <w:color w:val="000000"/>
            <w:lang w:val="en-CA"/>
          </w:rPr>
          <w:t>M</w:t>
        </w:r>
      </w:ins>
      <w:ins w:id="5" w:author="Zu Qiang" w:date="2024-10-19T13:48:00Z">
        <w:r w:rsidR="001F32F9">
          <w:rPr>
            <w:lang w:val="en-CA" w:eastAsia="zh-CN"/>
          </w:rPr>
          <w:t xml:space="preserve">easurement </w:t>
        </w:r>
      </w:ins>
      <w:ins w:id="6" w:author="Zu Qiang" w:date="2024-11-07T07:12:00Z">
        <w:r w:rsidR="00742950">
          <w:rPr>
            <w:lang w:val="en-CA" w:eastAsia="zh-CN"/>
          </w:rPr>
          <w:t xml:space="preserve">type </w:t>
        </w:r>
      </w:ins>
      <w:ins w:id="7" w:author="Zu Qiang" w:date="2024-10-19T13:48:00Z">
        <w:r w:rsidR="001F32F9">
          <w:rPr>
            <w:lang w:val="en-CA" w:eastAsia="zh-CN"/>
          </w:rPr>
          <w:t>metric</w:t>
        </w:r>
      </w:ins>
      <w:ins w:id="8" w:author="Zu Qiang" w:date="2024-11-04T09:35:00Z">
        <w:r w:rsidR="000F1F3E">
          <w:rPr>
            <w:lang w:val="en-CA" w:eastAsia="zh-CN"/>
          </w:rPr>
          <w:t xml:space="preserve"> naming</w:t>
        </w:r>
      </w:ins>
    </w:p>
    <w:p w14:paraId="334C81D3" w14:textId="2D9DFE87" w:rsidR="00A23949" w:rsidRPr="00F80151" w:rsidRDefault="00A23949" w:rsidP="00A23949">
      <w:pPr>
        <w:pStyle w:val="TAL"/>
        <w:spacing w:after="120"/>
        <w:rPr>
          <w:ins w:id="9" w:author="Zu Qiang" w:date="2024-10-19T13:44:00Z"/>
          <w:rFonts w:ascii="Times New Roman" w:hAnsi="Times New Roman"/>
          <w:sz w:val="20"/>
        </w:rPr>
      </w:pPr>
      <w:ins w:id="10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1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2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3" w:author="Zu Qiang" w:date="2024-11-07T07:12:00Z">
        <w:r w:rsidR="00742950">
          <w:rPr>
            <w:rFonts w:ascii="Times New Roman" w:hAnsi="Times New Roman"/>
            <w:sz w:val="20"/>
          </w:rPr>
          <w:t xml:space="preserve">type </w:t>
        </w:r>
      </w:ins>
      <w:ins w:id="14" w:author="Zu Qiang" w:date="2024-10-19T13:48:00Z">
        <w:r w:rsidRPr="00F80151">
          <w:rPr>
            <w:rFonts w:ascii="Times New Roman" w:hAnsi="Times New Roman"/>
            <w:sz w:val="20"/>
          </w:rPr>
          <w:t>metric</w:t>
        </w:r>
      </w:ins>
      <w:ins w:id="15" w:author="Zu Qiang" w:date="2024-10-19T13:49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6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191D4CBA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17" w:author="Zu Qiang" w:date="2024-10-19T13:44:00Z"/>
          <w:lang w:eastAsia="zh-CN"/>
        </w:rPr>
      </w:pPr>
      <w:ins w:id="18" w:author="Zu Qiang" w:date="2024-10-22T17:15:00Z">
        <w:r w:rsidRPr="006E70B8">
          <w:t>"</w:t>
        </w:r>
        <w:r>
          <w:rPr>
            <w:lang w:eastAsia="zh-CN"/>
          </w:rPr>
          <w:t>&lt;</w:t>
        </w:r>
        <w:r w:rsidRPr="005F7A57">
          <w:rPr>
            <w:i/>
            <w:iCs/>
            <w:lang w:eastAsia="zh-CN"/>
          </w:rPr>
          <w:t>familyName</w:t>
        </w:r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r w:rsidRPr="005F7A57">
          <w:rPr>
            <w:i/>
            <w:iCs/>
          </w:rPr>
          <w:t>measurementName</w:t>
        </w:r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r w:rsidRPr="004839DB">
          <w:rPr>
            <w:i/>
            <w:iCs/>
            <w:lang w:eastAsia="zh-CN"/>
          </w:rPr>
          <w:t>SubcounterM</w:t>
        </w:r>
        <w:r w:rsidRPr="004B3B83">
          <w:rPr>
            <w:lang w:eastAsia="zh-CN"/>
          </w:rPr>
          <w:t>&gt;</w:t>
        </w:r>
        <w:r>
          <w:t>_&lt;</w:t>
        </w:r>
        <w:r w:rsidRPr="004839DB">
          <w:rPr>
            <w:i/>
            <w:iCs/>
          </w:rPr>
          <w:t>Filter1</w:t>
        </w:r>
        <w:r>
          <w:t>&gt;_…_&lt;</w:t>
        </w:r>
        <w:r w:rsidRPr="004839DB">
          <w:rPr>
            <w:i/>
            <w:iCs/>
          </w:rPr>
          <w:t>FilterN</w:t>
        </w:r>
        <w:r>
          <w:t>&gt;</w:t>
        </w:r>
      </w:ins>
      <w:ins w:id="19" w:author="Zu Qiang" w:date="2024-10-19T13:44:00Z">
        <w:r w:rsidRPr="00993651">
          <w:rPr>
            <w:lang w:eastAsia="zh-CN"/>
          </w:rPr>
          <w:t xml:space="preserve">" for measurement </w:t>
        </w:r>
      </w:ins>
      <w:ins w:id="20" w:author="Zu Qiang" w:date="2024-10-21T16:18:00Z">
        <w:r>
          <w:rPr>
            <w:lang w:eastAsia="zh-CN"/>
          </w:rPr>
          <w:t>result</w:t>
        </w:r>
      </w:ins>
      <w:ins w:id="21" w:author="Zu Qiang" w:date="2024-10-21T16:20:00Z">
        <w:r>
          <w:rPr>
            <w:lang w:eastAsia="zh-CN"/>
          </w:rPr>
          <w:t>(s)</w:t>
        </w:r>
      </w:ins>
      <w:ins w:id="22" w:author="Zu Qiang" w:date="2024-10-19T13:44:00Z">
        <w:r w:rsidRPr="00993651">
          <w:rPr>
            <w:lang w:eastAsia="zh-CN"/>
          </w:rPr>
          <w:t xml:space="preserve"> </w:t>
        </w:r>
      </w:ins>
      <w:ins w:id="23" w:author="Zu Qiang" w:date="2024-10-21T16:18:00Z">
        <w:r>
          <w:rPr>
            <w:lang w:eastAsia="zh-CN"/>
          </w:rPr>
          <w:t>of</w:t>
        </w:r>
      </w:ins>
      <w:ins w:id="24" w:author="Zu Qiang" w:date="2024-10-19T13:44:00Z">
        <w:r w:rsidRPr="00993651">
          <w:rPr>
            <w:lang w:eastAsia="zh-CN"/>
          </w:rPr>
          <w:t xml:space="preserve"> </w:t>
        </w:r>
      </w:ins>
      <w:ins w:id="25" w:author="Zu Qiang" w:date="2024-10-21T15:33:00Z">
        <w:r>
          <w:rPr>
            <w:lang w:eastAsia="zh-CN"/>
          </w:rPr>
          <w:t xml:space="preserve">a combination of </w:t>
        </w:r>
      </w:ins>
      <w:proofErr w:type="spellStart"/>
      <w:ins w:id="26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27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28" w:author="Zu Qiang" w:date="2024-10-21T15:32:00Z">
        <w:r>
          <w:rPr>
            <w:i/>
            <w:iCs/>
            <w:lang w:eastAsia="zh-CN"/>
          </w:rPr>
          <w:t xml:space="preserve"> </w:t>
        </w:r>
      </w:ins>
      <w:ins w:id="29" w:author="Zu Qiang" w:date="2024-10-19T13:44:00Z">
        <w:r w:rsidRPr="00993651">
          <w:rPr>
            <w:lang w:eastAsia="zh-CN"/>
          </w:rPr>
          <w:t xml:space="preserve">and </w:t>
        </w:r>
        <w:r w:rsidRPr="00F82964">
          <w:rPr>
            <w:i/>
            <w:iCs/>
            <w:lang w:eastAsia="zh-CN"/>
          </w:rPr>
          <w:t>Filter</w:t>
        </w:r>
      </w:ins>
      <w:ins w:id="30" w:author="Zu Qiang" w:date="2024-10-22T17:15:00Z">
        <w:r>
          <w:rPr>
            <w:i/>
            <w:iCs/>
            <w:lang w:eastAsia="zh-CN"/>
          </w:rPr>
          <w:t>s</w:t>
        </w:r>
      </w:ins>
    </w:p>
    <w:p w14:paraId="14154394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31" w:author="Zu Qiang" w:date="2024-10-19T13:44:00Z"/>
          <w:lang w:eastAsia="zh-CN"/>
        </w:rPr>
      </w:pPr>
      <w:ins w:id="32" w:author="Zu Qiang" w:date="2024-10-22T17:10:00Z">
        <w:r w:rsidRPr="006E70B8">
          <w:lastRenderedPageBreak/>
          <w:t>"</w:t>
        </w:r>
      </w:ins>
      <w:ins w:id="33" w:author="Zu Qiang" w:date="2024-10-22T17:15:00Z">
        <w:r>
          <w:rPr>
            <w:lang w:eastAsia="zh-CN"/>
          </w:rPr>
          <w:t>&lt;</w:t>
        </w:r>
        <w:proofErr w:type="spellStart"/>
        <w:r w:rsidRPr="005F7A57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spellStart"/>
        <w:r w:rsidRPr="005F7A57">
          <w:rPr>
            <w:i/>
            <w:iCs/>
          </w:rPr>
          <w:t>measurementName</w:t>
        </w:r>
        <w:proofErr w:type="spellEnd"/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proofErr w:type="spellStart"/>
        <w:r w:rsidRPr="004839DB">
          <w:rPr>
            <w:i/>
            <w:iCs/>
            <w:lang w:eastAsia="zh-CN"/>
          </w:rPr>
          <w:t>SubcounterM</w:t>
        </w:r>
        <w:proofErr w:type="spellEnd"/>
        <w:r w:rsidRPr="004B3B83">
          <w:rPr>
            <w:lang w:eastAsia="zh-CN"/>
          </w:rPr>
          <w:t>&gt;</w:t>
        </w:r>
      </w:ins>
      <w:ins w:id="34" w:author="Zu Qiang" w:date="2024-10-19T13:44:00Z">
        <w:r w:rsidRPr="00993651">
          <w:rPr>
            <w:lang w:eastAsia="zh-CN"/>
          </w:rPr>
          <w:t xml:space="preserve">" for </w:t>
        </w:r>
      </w:ins>
      <w:ins w:id="35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proofErr w:type="spellStart"/>
      <w:ins w:id="36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37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38" w:author="Zu Qiang" w:date="2024-10-21T15:32:00Z">
        <w:r>
          <w:rPr>
            <w:i/>
            <w:iCs/>
            <w:lang w:eastAsia="zh-CN"/>
          </w:rPr>
          <w:t xml:space="preserve"> </w:t>
        </w:r>
      </w:ins>
      <w:ins w:id="39" w:author="Zu Qiang" w:date="2024-10-19T13:44:00Z">
        <w:r w:rsidRPr="00993651">
          <w:rPr>
            <w:lang w:eastAsia="zh-CN"/>
          </w:rPr>
          <w:t>only</w:t>
        </w:r>
      </w:ins>
    </w:p>
    <w:p w14:paraId="0ECE4D99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40" w:author="Zu Qiang" w:date="2024-10-19T13:44:00Z"/>
          <w:lang w:eastAsia="zh-CN"/>
        </w:rPr>
      </w:pPr>
      <w:ins w:id="41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42" w:author="Zu Qiang" w:date="2024-10-19T13:44:00Z">
        <w:r w:rsidRPr="00993651">
          <w:rPr>
            <w:lang w:eastAsia="zh-CN"/>
          </w:rPr>
          <w:t>_&lt;</w:t>
        </w:r>
        <w:r w:rsidRPr="00F82964">
          <w:rPr>
            <w:i/>
            <w:iCs/>
            <w:lang w:eastAsia="zh-CN"/>
          </w:rPr>
          <w:t>Filter</w:t>
        </w:r>
      </w:ins>
      <w:ins w:id="43" w:author="Zu Qiang" w:date="2024-10-22T17:16:00Z">
        <w:r>
          <w:rPr>
            <w:i/>
            <w:iCs/>
            <w:lang w:eastAsia="zh-CN"/>
          </w:rPr>
          <w:t>1</w:t>
        </w:r>
      </w:ins>
      <w:ins w:id="44" w:author="Zu Qiang" w:date="2024-10-19T13:44:00Z">
        <w:r w:rsidRPr="00993651">
          <w:rPr>
            <w:lang w:eastAsia="zh-CN"/>
          </w:rPr>
          <w:t>&gt;</w:t>
        </w:r>
      </w:ins>
      <w:ins w:id="45" w:author="Zu Qiang" w:date="2024-10-22T17:16:00Z">
        <w:r>
          <w:rPr>
            <w:lang w:eastAsia="zh-CN"/>
          </w:rPr>
          <w:t>_…_</w:t>
        </w:r>
        <w:r w:rsidRPr="00993651">
          <w:rPr>
            <w:lang w:eastAsia="zh-CN"/>
          </w:rPr>
          <w:t>&lt;</w:t>
        </w:r>
        <w:proofErr w:type="spellStart"/>
        <w:r w:rsidRPr="00F82964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N</w:t>
        </w:r>
        <w:proofErr w:type="spellEnd"/>
        <w:r w:rsidRPr="00993651">
          <w:rPr>
            <w:lang w:eastAsia="zh-CN"/>
          </w:rPr>
          <w:t>&gt;</w:t>
        </w:r>
      </w:ins>
      <w:ins w:id="46" w:author="Zu Qiang" w:date="2024-10-19T13:44:00Z">
        <w:r w:rsidRPr="00993651">
          <w:rPr>
            <w:lang w:eastAsia="zh-CN"/>
          </w:rPr>
          <w:t xml:space="preserve">" for </w:t>
        </w:r>
      </w:ins>
      <w:ins w:id="47" w:author="Zu Qiang" w:date="2024-10-21T16:18:00Z"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</w:ins>
      <w:ins w:id="48" w:author="Zu Qiang" w:date="2024-10-21T16:20:00Z">
        <w:r>
          <w:rPr>
            <w:lang w:eastAsia="zh-CN"/>
          </w:rPr>
          <w:t>(s)</w:t>
        </w:r>
      </w:ins>
      <w:ins w:id="49" w:author="Zu Qiang" w:date="2024-10-21T16:18:00Z"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50" w:author="Zu Qiang" w:date="2024-10-19T13:44:00Z">
        <w:r w:rsidRPr="00F82964">
          <w:rPr>
            <w:i/>
            <w:iCs/>
            <w:lang w:eastAsia="zh-CN"/>
          </w:rPr>
          <w:t>Filter</w:t>
        </w:r>
      </w:ins>
      <w:ins w:id="51" w:author="Zu Qiang" w:date="2024-10-22T17:16:00Z">
        <w:r>
          <w:rPr>
            <w:i/>
            <w:iCs/>
            <w:lang w:eastAsia="zh-CN"/>
          </w:rPr>
          <w:t>s</w:t>
        </w:r>
      </w:ins>
      <w:ins w:id="52" w:author="Zu Qiang" w:date="2024-10-21T15:32:00Z">
        <w:r>
          <w:rPr>
            <w:i/>
            <w:iCs/>
            <w:lang w:eastAsia="zh-CN"/>
          </w:rPr>
          <w:t xml:space="preserve"> </w:t>
        </w:r>
      </w:ins>
      <w:ins w:id="53" w:author="Zu Qiang" w:date="2024-10-19T13:44:00Z">
        <w:r w:rsidRPr="00993651">
          <w:rPr>
            <w:lang w:eastAsia="zh-CN"/>
          </w:rPr>
          <w:t>only</w:t>
        </w:r>
      </w:ins>
    </w:p>
    <w:p w14:paraId="1B83AF57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54" w:author="Zu Qiang" w:date="2024-10-19T13:44:00Z"/>
          <w:lang w:eastAsia="zh-CN"/>
        </w:rPr>
      </w:pPr>
      <w:ins w:id="55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56" w:author="Zu Qiang" w:date="2024-10-19T13:44:00Z">
        <w:r w:rsidRPr="00993651">
          <w:rPr>
            <w:lang w:eastAsia="zh-CN"/>
          </w:rPr>
          <w:t xml:space="preserve">" for </w:t>
        </w:r>
      </w:ins>
      <w:ins w:id="57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</w:ins>
      <w:ins w:id="58" w:author="Zu Qiang" w:date="2024-10-19T13:44:00Z">
        <w:r w:rsidRPr="00993651">
          <w:rPr>
            <w:lang w:eastAsia="zh-CN"/>
          </w:rPr>
          <w:t xml:space="preserve">without </w:t>
        </w:r>
      </w:ins>
      <w:ins w:id="59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60" w:author="Zu Qiang" w:date="2024-10-19T13:44:00Z">
        <w:r w:rsidRPr="00F82964">
          <w:rPr>
            <w:i/>
            <w:iCs/>
            <w:lang w:eastAsia="zh-CN"/>
          </w:rPr>
          <w:t>Subcounter</w:t>
        </w:r>
      </w:ins>
      <w:proofErr w:type="spellEnd"/>
      <w:ins w:id="61" w:author="Zu Qiang" w:date="2024-10-21T15:31:00Z">
        <w:r>
          <w:rPr>
            <w:lang w:eastAsia="zh-CN"/>
          </w:rPr>
          <w:t xml:space="preserve"> </w:t>
        </w:r>
      </w:ins>
      <w:ins w:id="62" w:author="Zu Qiang" w:date="2024-10-19T13:44:00Z">
        <w:r w:rsidRPr="00993651">
          <w:rPr>
            <w:lang w:eastAsia="zh-CN"/>
          </w:rPr>
          <w:t xml:space="preserve">or </w:t>
        </w:r>
        <w:r w:rsidRPr="00F82964">
          <w:rPr>
            <w:i/>
            <w:iCs/>
            <w:lang w:eastAsia="zh-CN"/>
          </w:rPr>
          <w:t>Filter</w:t>
        </w:r>
      </w:ins>
    </w:p>
    <w:p w14:paraId="25EA5E65" w14:textId="77777777" w:rsidR="00A23949" w:rsidRPr="001863F2" w:rsidRDefault="00A23949" w:rsidP="00A23949">
      <w:pPr>
        <w:pStyle w:val="B1"/>
        <w:numPr>
          <w:ilvl w:val="0"/>
          <w:numId w:val="19"/>
        </w:numPr>
        <w:ind w:left="568" w:hanging="284"/>
        <w:rPr>
          <w:ins w:id="63" w:author="Zu Qiang" w:date="2024-10-19T13:43:00Z"/>
        </w:rPr>
      </w:pPr>
      <w:ins w:id="64" w:author="Zu Qiang" w:date="2024-10-19T13:44:00Z">
        <w:r w:rsidRPr="00993651">
          <w:rPr>
            <w:lang w:eastAsia="zh-CN"/>
          </w:rPr>
          <w:t>"</w:t>
        </w:r>
      </w:ins>
      <w:ins w:id="65" w:author="Zu Qiang" w:date="2024-10-22T17:10:00Z">
        <w:r w:rsidRPr="006E70B8">
          <w:t>&lt;</w:t>
        </w:r>
        <w:proofErr w:type="spellStart"/>
        <w:r w:rsidRPr="007D346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</w:ins>
      <w:ins w:id="66" w:author="Zu Qiang" w:date="2024-10-19T13:44:00Z">
        <w:r w:rsidRPr="00993651">
          <w:rPr>
            <w:lang w:eastAsia="zh-CN"/>
          </w:rPr>
          <w:t xml:space="preserve">" for </w:t>
        </w:r>
      </w:ins>
      <w:ins w:id="67" w:author="Zu Qiang" w:date="2024-10-23T08:53:00Z">
        <w:r>
          <w:rPr>
            <w:lang w:eastAsia="zh-CN"/>
          </w:rPr>
          <w:t xml:space="preserve">a list of measurement results </w:t>
        </w:r>
      </w:ins>
      <w:ins w:id="68" w:author="Zu Qiang" w:date="2024-10-21T16:18:00Z"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69" w:author="Zu Qiang" w:date="2024-10-19T13:44:00Z">
        <w:r w:rsidRPr="00993651">
          <w:rPr>
            <w:lang w:eastAsia="zh-CN"/>
          </w:rPr>
          <w:t xml:space="preserve">all </w:t>
        </w:r>
      </w:ins>
      <w:ins w:id="70" w:author="Zu Qiang" w:date="2024-10-22T17:21:00Z">
        <w:r w:rsidRPr="00D12109">
          <w:t xml:space="preserve">applicable </w:t>
        </w:r>
      </w:ins>
      <w:proofErr w:type="spellStart"/>
      <w:ins w:id="71" w:author="Zu Qiang" w:date="2024-10-21T16:21:00Z">
        <w:r w:rsidRPr="00993651">
          <w:rPr>
            <w:lang w:eastAsia="zh-CN"/>
          </w:rPr>
          <w:t>measurementName</w:t>
        </w:r>
        <w:r>
          <w:rPr>
            <w:lang w:eastAsia="zh-CN"/>
          </w:rPr>
          <w:t>s</w:t>
        </w:r>
        <w:proofErr w:type="spellEnd"/>
        <w:r w:rsidRPr="00993651">
          <w:rPr>
            <w:lang w:eastAsia="zh-CN"/>
          </w:rPr>
          <w:t xml:space="preserve"> </w:t>
        </w:r>
      </w:ins>
      <w:ins w:id="72" w:author="Zu Qiang" w:date="2024-10-19T13:44:00Z">
        <w:r w:rsidRPr="00993651">
          <w:rPr>
            <w:lang w:eastAsia="zh-CN"/>
          </w:rPr>
          <w:t xml:space="preserve">without </w:t>
        </w:r>
      </w:ins>
      <w:ins w:id="73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74" w:author="Zu Qiang" w:date="2024-10-19T13:44:00Z">
        <w:r w:rsidRPr="007D3468">
          <w:rPr>
            <w:i/>
            <w:iCs/>
            <w:lang w:eastAsia="zh-CN"/>
          </w:rPr>
          <w:t>Subcounter</w:t>
        </w:r>
      </w:ins>
      <w:proofErr w:type="spellEnd"/>
      <w:ins w:id="75" w:author="Zu Qiang" w:date="2024-10-21T15:31:00Z">
        <w:r>
          <w:rPr>
            <w:lang w:eastAsia="zh-CN"/>
          </w:rPr>
          <w:t xml:space="preserve"> </w:t>
        </w:r>
      </w:ins>
      <w:ins w:id="76" w:author="Zu Qiang" w:date="2024-10-19T13:44:00Z">
        <w:r w:rsidRPr="00993651">
          <w:rPr>
            <w:lang w:eastAsia="zh-CN"/>
          </w:rPr>
          <w:t xml:space="preserve">or </w:t>
        </w:r>
        <w:r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7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1C253" w14:textId="77777777" w:rsidR="00BF7C1B" w:rsidRDefault="00BF7C1B">
      <w:pPr>
        <w:spacing w:after="0"/>
      </w:pPr>
      <w:r>
        <w:separator/>
      </w:r>
    </w:p>
  </w:endnote>
  <w:endnote w:type="continuationSeparator" w:id="0">
    <w:p w14:paraId="08C7769F" w14:textId="77777777" w:rsidR="00BF7C1B" w:rsidRDefault="00BF7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9250" w14:textId="77777777" w:rsidR="00BF7C1B" w:rsidRDefault="00BF7C1B">
      <w:pPr>
        <w:spacing w:after="0"/>
      </w:pPr>
      <w:r>
        <w:separator/>
      </w:r>
    </w:p>
  </w:footnote>
  <w:footnote w:type="continuationSeparator" w:id="0">
    <w:p w14:paraId="1758E042" w14:textId="77777777" w:rsidR="00BF7C1B" w:rsidRDefault="00BF7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26168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B1E"/>
    <w:rsid w:val="000A297B"/>
    <w:rsid w:val="000A6394"/>
    <w:rsid w:val="000B104A"/>
    <w:rsid w:val="000B4AC7"/>
    <w:rsid w:val="000B6442"/>
    <w:rsid w:val="000B67C9"/>
    <w:rsid w:val="000B7454"/>
    <w:rsid w:val="000B775F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F3E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392F"/>
    <w:rsid w:val="001440F1"/>
    <w:rsid w:val="00145C5C"/>
    <w:rsid w:val="00145D43"/>
    <w:rsid w:val="0015174E"/>
    <w:rsid w:val="00154B94"/>
    <w:rsid w:val="001610D2"/>
    <w:rsid w:val="00163691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3247E"/>
    <w:rsid w:val="00234470"/>
    <w:rsid w:val="00240245"/>
    <w:rsid w:val="00242427"/>
    <w:rsid w:val="002442A3"/>
    <w:rsid w:val="002443AF"/>
    <w:rsid w:val="002448E0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074"/>
    <w:rsid w:val="00334B02"/>
    <w:rsid w:val="00335F53"/>
    <w:rsid w:val="0034108E"/>
    <w:rsid w:val="0034581F"/>
    <w:rsid w:val="0034598C"/>
    <w:rsid w:val="00351346"/>
    <w:rsid w:val="00352480"/>
    <w:rsid w:val="00352508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10371"/>
    <w:rsid w:val="00411DC1"/>
    <w:rsid w:val="00415337"/>
    <w:rsid w:val="004229D6"/>
    <w:rsid w:val="0042317A"/>
    <w:rsid w:val="004242F1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4AC2"/>
    <w:rsid w:val="00580A1E"/>
    <w:rsid w:val="005816D3"/>
    <w:rsid w:val="00583704"/>
    <w:rsid w:val="005855D3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9ED"/>
    <w:rsid w:val="005F7A57"/>
    <w:rsid w:val="0060165F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279E5"/>
    <w:rsid w:val="00632B1D"/>
    <w:rsid w:val="00635D36"/>
    <w:rsid w:val="00641BE4"/>
    <w:rsid w:val="00650AC8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4C79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29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00BC"/>
    <w:rsid w:val="00A94A0D"/>
    <w:rsid w:val="00A9648C"/>
    <w:rsid w:val="00A96FB1"/>
    <w:rsid w:val="00AA101B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76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BF7C1B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F24"/>
    <w:rsid w:val="00C57F63"/>
    <w:rsid w:val="00C612E2"/>
    <w:rsid w:val="00C61A91"/>
    <w:rsid w:val="00C62660"/>
    <w:rsid w:val="00C6645B"/>
    <w:rsid w:val="00C66BA2"/>
    <w:rsid w:val="00C706C4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25409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5628A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63A7E"/>
    <w:rsid w:val="00F77B35"/>
    <w:rsid w:val="00F77FAF"/>
    <w:rsid w:val="00F80151"/>
    <w:rsid w:val="00F811A1"/>
    <w:rsid w:val="00F813CF"/>
    <w:rsid w:val="00F82964"/>
    <w:rsid w:val="00F855A8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4013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692</cp:revision>
  <cp:lastPrinted>2411-12-31T15:59:00Z</cp:lastPrinted>
  <dcterms:created xsi:type="dcterms:W3CDTF">2024-09-12T12:01:00Z</dcterms:created>
  <dcterms:modified xsi:type="dcterms:W3CDTF">2024-11-07T12:13:00Z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